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49004532"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F0BFB">
        <w:rPr>
          <w:b/>
          <w:i/>
          <w:noProof/>
          <w:sz w:val="28"/>
        </w:rPr>
        <w:t>2337</w:t>
      </w:r>
    </w:p>
    <w:p w14:paraId="7CB45193" w14:textId="19248B65"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6F0BFB">
        <w:rPr>
          <w:b/>
          <w:noProof/>
          <w:sz w:val="24"/>
        </w:rPr>
        <w:t>1949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56910" w:rsidR="001E41F3" w:rsidRPr="00410371" w:rsidRDefault="0050270E" w:rsidP="00354E1F">
            <w:pPr>
              <w:pStyle w:val="CRCoverPage"/>
              <w:spacing w:after="0"/>
              <w:rPr>
                <w:noProof/>
                <w:lang w:eastAsia="zh-CN"/>
              </w:rPr>
            </w:pPr>
            <w:r w:rsidRPr="0050270E">
              <w:rPr>
                <w:rFonts w:hint="eastAsia"/>
                <w:b/>
                <w:noProof/>
                <w:sz w:val="28"/>
              </w:rPr>
              <w:t>0</w:t>
            </w:r>
            <w:r w:rsidRPr="0050270E">
              <w:rPr>
                <w:b/>
                <w:noProof/>
                <w:sz w:val="28"/>
              </w:rPr>
              <w:t>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03BB4" w:rsidR="001E41F3" w:rsidRPr="00410371" w:rsidRDefault="0060234E" w:rsidP="00C837FA">
            <w:pPr>
              <w:pStyle w:val="CRCoverPage"/>
              <w:spacing w:after="0"/>
              <w:jc w:val="right"/>
              <w:rPr>
                <w:noProof/>
                <w:sz w:val="28"/>
              </w:rPr>
            </w:pPr>
            <w:r>
              <w:rPr>
                <w:b/>
                <w:noProof/>
                <w:sz w:val="28"/>
              </w:rPr>
              <w:t>1</w:t>
            </w:r>
            <w:r w:rsidR="00C837FA">
              <w:rPr>
                <w:b/>
                <w:noProof/>
                <w:sz w:val="28"/>
              </w:rPr>
              <w:t>7</w:t>
            </w:r>
            <w:r w:rsidR="00C20402">
              <w:rPr>
                <w:b/>
                <w:noProof/>
                <w:sz w:val="28"/>
              </w:rPr>
              <w:t>.</w:t>
            </w:r>
            <w:r w:rsidR="00C837FA">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460F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r>
              <w:t>C</w:t>
            </w:r>
            <w:r w:rsidRPr="000C45D7">
              <w:t xml:space="preserve">larification on </w:t>
            </w:r>
            <w:r w:rsidR="007E6B5F">
              <w:t>TC_ IP_MULTICAST_HANDLING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CD4C4" w:rsidR="001E41F3" w:rsidRPr="00122BE2" w:rsidRDefault="00C837FA"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8E2FC"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914E9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宋体"/>
        </w:rPr>
        <w:t>.</w:t>
      </w:r>
    </w:p>
    <w:p w14:paraId="4FFDBBA3" w14:textId="77777777" w:rsidR="007A0629" w:rsidRDefault="007A0629" w:rsidP="007A0629">
      <w:pPr>
        <w:pStyle w:val="5"/>
        <w:rPr>
          <w:lang w:val="x-none"/>
        </w:rPr>
      </w:pPr>
      <w:bookmarkStart w:id="2" w:name="_Toc44937914"/>
      <w:bookmarkStart w:id="3" w:name="_Toc35348432"/>
      <w:bookmarkStart w:id="4" w:name="_Toc19542430"/>
      <w:r>
        <w:t>4.3.3.1.2</w:t>
      </w:r>
      <w:r>
        <w:tab/>
        <w:t>Minimized kernel network functions</w:t>
      </w:r>
      <w:bookmarkEnd w:id="2"/>
      <w:bookmarkEnd w:id="3"/>
      <w:bookmarkEnd w:id="4"/>
    </w:p>
    <w:p w14:paraId="54143FA5" w14:textId="77777777" w:rsidR="007A0629" w:rsidRDefault="007A0629" w:rsidP="007A0629">
      <w:r>
        <w:rPr>
          <w:i/>
        </w:rPr>
        <w:t>Requirement Name</w:t>
      </w:r>
      <w:r>
        <w:t>: Minimized kernel network functions.</w:t>
      </w:r>
    </w:p>
    <w:p w14:paraId="27DA7835" w14:textId="77777777" w:rsidR="007A0629" w:rsidRDefault="007A0629" w:rsidP="007A0629">
      <w:r>
        <w:rPr>
          <w:i/>
        </w:rPr>
        <w:t>Requirement Description</w:t>
      </w:r>
      <w:r>
        <w:t xml:space="preserve">: </w:t>
      </w:r>
    </w:p>
    <w:p w14:paraId="034245E0" w14:textId="77777777" w:rsidR="007A0629" w:rsidRDefault="007A0629" w:rsidP="007A0629">
      <w:r>
        <w:t xml:space="preserve">Kernel based network functions not needed for the operation of the network element shall be deactivated. </w:t>
      </w:r>
    </w:p>
    <w:p w14:paraId="207F53D4" w14:textId="77777777" w:rsidR="007A0629" w:rsidRDefault="007A0629" w:rsidP="007A0629">
      <w:r>
        <w:t>In particular the following ones shall be disabled by default:</w:t>
      </w:r>
    </w:p>
    <w:p w14:paraId="4FBFC15C" w14:textId="77777777" w:rsidR="007A0629" w:rsidRDefault="007A0629" w:rsidP="007A0629">
      <w:pPr>
        <w:pStyle w:val="B1"/>
      </w:pPr>
      <w:r>
        <w:t>-</w:t>
      </w:r>
      <w:r>
        <w:tab/>
        <w:t xml:space="preserve">IP Packet Forwarding between different interfaces of the network product. </w:t>
      </w:r>
    </w:p>
    <w:p w14:paraId="0A69D2FF" w14:textId="77777777" w:rsidR="007A0629" w:rsidRDefault="007A0629" w:rsidP="007A0629">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18D03BAF" w14:textId="77777777" w:rsidR="007A0629" w:rsidRDefault="007A0629" w:rsidP="007A0629">
      <w:pPr>
        <w:pStyle w:val="B1"/>
      </w:pPr>
      <w:r>
        <w:t>-</w:t>
      </w:r>
      <w:r>
        <w:tab/>
        <w:t xml:space="preserve">Proxy ARP (to prevent resource exhaustion attack and man-in-the-middle attacks. </w:t>
      </w:r>
    </w:p>
    <w:p w14:paraId="078E6126" w14:textId="77777777" w:rsidR="007A0629" w:rsidRDefault="007A0629" w:rsidP="007A0629">
      <w:pPr>
        <w:pStyle w:val="B1"/>
      </w:pPr>
      <w:r>
        <w:t>-</w:t>
      </w:r>
      <w:r>
        <w:tab/>
        <w:t>Directed broadcast (to prevent Smurf, Denial of Service attack and others like it</w:t>
      </w:r>
      <w:r>
        <w:rPr>
          <w:i/>
        </w:rPr>
        <w:t>.</w:t>
      </w:r>
    </w:p>
    <w:p w14:paraId="7C31A799" w14:textId="77777777" w:rsidR="007A0629" w:rsidRDefault="007A0629" w:rsidP="007A0629">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17F78CA6" w14:textId="77777777" w:rsidR="007A0629" w:rsidRDefault="007A0629" w:rsidP="007A0629">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0EDB7DB8" w14:textId="77777777" w:rsidR="007A0629" w:rsidRDefault="007A0629" w:rsidP="007A0629">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572C547" w14:textId="77777777" w:rsidR="007A0629" w:rsidRDefault="007A0629" w:rsidP="007A0629">
      <w:r>
        <w:t xml:space="preserve">Answering routine for broadcast ICMP packets. In particular all ICMP ECHO and TIMESTAMP requests sent to network product via broadcast/multicast shall not be answered by default. </w:t>
      </w:r>
    </w:p>
    <w:p w14:paraId="6F06E891" w14:textId="77777777" w:rsidR="007A0629" w:rsidRDefault="007A0629" w:rsidP="007A0629">
      <w:pPr>
        <w:rPr>
          <w:b/>
        </w:rPr>
      </w:pPr>
      <w:r>
        <w:rPr>
          <w:i/>
        </w:rPr>
        <w:t>Test Case</w:t>
      </w:r>
      <w:r>
        <w:t xml:space="preserve">: </w:t>
      </w:r>
    </w:p>
    <w:p w14:paraId="7714F038" w14:textId="77777777" w:rsidR="007A0629" w:rsidRDefault="007A0629" w:rsidP="007A0629">
      <w:r>
        <w:rPr>
          <w:b/>
        </w:rPr>
        <w:t>Test Name</w:t>
      </w:r>
      <w:r>
        <w:t>: TC_IP_FWD_DISABLING</w:t>
      </w:r>
    </w:p>
    <w:p w14:paraId="795083C2" w14:textId="77777777" w:rsidR="007A0629" w:rsidRDefault="007A0629" w:rsidP="007A0629">
      <w:pPr>
        <w:keepNext/>
        <w:keepLines/>
        <w:spacing w:before="180"/>
        <w:rPr>
          <w:b/>
          <w:lang w:eastAsia="zh-CN"/>
        </w:rPr>
      </w:pPr>
      <w:r>
        <w:rPr>
          <w:b/>
          <w:lang w:eastAsia="zh-CN"/>
        </w:rPr>
        <w:t>Purpose:</w:t>
      </w:r>
    </w:p>
    <w:p w14:paraId="20DBAD94" w14:textId="77777777" w:rsidR="007A0629" w:rsidRDefault="007A0629" w:rsidP="007A0629">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269EC33C" w14:textId="77777777" w:rsidR="007A0629" w:rsidRDefault="007A0629" w:rsidP="007A0629">
      <w:pPr>
        <w:keepNext/>
        <w:keepLines/>
        <w:spacing w:before="180"/>
        <w:rPr>
          <w:b/>
          <w:lang w:eastAsia="zh-CN"/>
        </w:rPr>
      </w:pPr>
      <w:r>
        <w:rPr>
          <w:b/>
          <w:lang w:eastAsia="zh-CN"/>
        </w:rPr>
        <w:t>Procedure and execution steps:</w:t>
      </w:r>
    </w:p>
    <w:p w14:paraId="33B49EAD" w14:textId="77777777" w:rsidR="007A0629" w:rsidRDefault="007A0629" w:rsidP="007A0629">
      <w:pPr>
        <w:keepNext/>
        <w:keepLines/>
        <w:spacing w:before="180"/>
        <w:ind w:left="284"/>
        <w:rPr>
          <w:b/>
          <w:lang w:eastAsia="zh-CN"/>
        </w:rPr>
      </w:pPr>
      <w:r>
        <w:rPr>
          <w:b/>
          <w:lang w:eastAsia="zh-CN"/>
        </w:rPr>
        <w:t>Pre-Conditions:</w:t>
      </w:r>
    </w:p>
    <w:p w14:paraId="3338306F" w14:textId="77777777" w:rsidR="007A0629" w:rsidRDefault="007A0629" w:rsidP="007A0629">
      <w:pPr>
        <w:pStyle w:val="B1"/>
      </w:pPr>
      <w:r>
        <w:t>-</w:t>
      </w:r>
      <w:r>
        <w:tab/>
        <w:t>The network product has at least 2 different physical or logical Ethernet interfaces.</w:t>
      </w:r>
    </w:p>
    <w:p w14:paraId="0DA6E725" w14:textId="77777777" w:rsidR="007A0629" w:rsidRDefault="007A0629" w:rsidP="007A0629">
      <w:pPr>
        <w:pStyle w:val="B1"/>
      </w:pPr>
      <w:r>
        <w:t>-</w:t>
      </w:r>
      <w:r>
        <w:tab/>
        <w:t>Host 1 is connected to Interface 1 on subnet A and Host 2 is connected to Interface 2 on subnet B.</w:t>
      </w:r>
    </w:p>
    <w:p w14:paraId="56FE4198"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7327452C" w14:textId="77777777" w:rsidR="007A0629" w:rsidRDefault="007A0629" w:rsidP="007A0629">
      <w:pPr>
        <w:keepNext/>
        <w:keepLines/>
        <w:spacing w:before="180"/>
        <w:ind w:left="284"/>
        <w:rPr>
          <w:b/>
          <w:lang w:eastAsia="zh-CN"/>
        </w:rPr>
      </w:pPr>
      <w:r>
        <w:rPr>
          <w:b/>
          <w:lang w:eastAsia="zh-CN"/>
        </w:rPr>
        <w:t>Execution Steps</w:t>
      </w:r>
    </w:p>
    <w:p w14:paraId="4495AAD6" w14:textId="77777777" w:rsidR="007A0629" w:rsidRDefault="007A0629" w:rsidP="007A0629">
      <w:pPr>
        <w:pStyle w:val="B1"/>
      </w:pPr>
      <w:r>
        <w:t>-</w:t>
      </w:r>
      <w:r>
        <w:tab/>
        <w:t>If the feature is available in a configuration file, verify that it is disabled by default.</w:t>
      </w:r>
    </w:p>
    <w:p w14:paraId="3CC7A557" w14:textId="77777777" w:rsidR="007A0629" w:rsidRDefault="007A0629" w:rsidP="007A0629">
      <w:pPr>
        <w:pStyle w:val="B1"/>
      </w:pPr>
      <w:r>
        <w:t>-</w:t>
      </w:r>
      <w:r>
        <w:tab/>
        <w:t xml:space="preserve"> Send a packet from Host 1 on subnet A to Host 2 on subnet B with the network product configured as a default gateway.</w:t>
      </w:r>
    </w:p>
    <w:p w14:paraId="521ECD07" w14:textId="77777777" w:rsidR="007A0629" w:rsidRDefault="007A0629" w:rsidP="007A0629">
      <w:pPr>
        <w:pStyle w:val="B1"/>
      </w:pPr>
      <w:r>
        <w:lastRenderedPageBreak/>
        <w:t>-</w:t>
      </w:r>
      <w:r>
        <w:tab/>
        <w:t xml:space="preserve"> Verify that the packet is correctly received by the network product (logged by the network traffic analyser) but it is not routed to Host 2.</w:t>
      </w:r>
    </w:p>
    <w:p w14:paraId="02AC57E5" w14:textId="77777777" w:rsidR="007A0629" w:rsidRDefault="007A0629" w:rsidP="007A0629">
      <w:pPr>
        <w:keepNext/>
        <w:keepLines/>
        <w:spacing w:before="180"/>
        <w:rPr>
          <w:b/>
          <w:lang w:eastAsia="zh-CN"/>
        </w:rPr>
      </w:pPr>
      <w:r>
        <w:rPr>
          <w:b/>
          <w:lang w:eastAsia="zh-CN"/>
        </w:rPr>
        <w:t>Expected Results:</w:t>
      </w:r>
    </w:p>
    <w:p w14:paraId="28B49135" w14:textId="77777777" w:rsidR="007A0629" w:rsidRDefault="007A0629" w:rsidP="007A0629">
      <w:pPr>
        <w:keepNext/>
        <w:keepLines/>
        <w:spacing w:before="180"/>
        <w:rPr>
          <w:b/>
          <w:lang w:eastAsia="zh-CN"/>
        </w:rPr>
      </w:pPr>
      <w:r>
        <w:rPr>
          <w:lang w:eastAsia="zh-CN"/>
        </w:rPr>
        <w:t>The packet is not routed by the network product and Host 2 does not receive it.</w:t>
      </w:r>
    </w:p>
    <w:p w14:paraId="32336DC2" w14:textId="77777777" w:rsidR="007A0629" w:rsidRDefault="007A0629" w:rsidP="007A0629">
      <w:pPr>
        <w:keepNext/>
        <w:keepLines/>
        <w:spacing w:before="180"/>
        <w:rPr>
          <w:b/>
          <w:lang w:eastAsia="zh-CN"/>
        </w:rPr>
      </w:pPr>
      <w:r>
        <w:rPr>
          <w:b/>
          <w:lang w:eastAsia="zh-CN"/>
        </w:rPr>
        <w:t>Expected format of evidence:</w:t>
      </w:r>
    </w:p>
    <w:p w14:paraId="7A066B3D" w14:textId="77777777" w:rsidR="007A0629" w:rsidRDefault="007A0629" w:rsidP="007A0629">
      <w:pPr>
        <w:keepNext/>
        <w:keepLines/>
        <w:spacing w:before="180"/>
        <w:rPr>
          <w:lang w:eastAsia="zh-CN"/>
        </w:rPr>
      </w:pPr>
      <w:proofErr w:type="spellStart"/>
      <w:r>
        <w:rPr>
          <w:lang w:eastAsia="zh-CN"/>
        </w:rPr>
        <w:t>Pcap</w:t>
      </w:r>
      <w:proofErr w:type="spellEnd"/>
      <w:r>
        <w:rPr>
          <w:lang w:eastAsia="zh-CN"/>
        </w:rPr>
        <w:t xml:space="preserve"> trace of the received packet</w:t>
      </w:r>
    </w:p>
    <w:p w14:paraId="634CF31A" w14:textId="77777777" w:rsidR="007A0629" w:rsidRDefault="007A0629" w:rsidP="007A0629">
      <w:r>
        <w:rPr>
          <w:b/>
        </w:rPr>
        <w:t>Test Name</w:t>
      </w:r>
      <w:r>
        <w:t>: TC_PROXY_ARP_DISABLING</w:t>
      </w:r>
    </w:p>
    <w:p w14:paraId="1A1714AC" w14:textId="77777777" w:rsidR="007A0629" w:rsidRDefault="007A0629" w:rsidP="007A0629">
      <w:pPr>
        <w:rPr>
          <w:b/>
          <w:lang w:eastAsia="zh-CN"/>
        </w:rPr>
      </w:pPr>
      <w:r>
        <w:rPr>
          <w:b/>
          <w:lang w:eastAsia="zh-CN"/>
        </w:rPr>
        <w:t>Purpose:</w:t>
      </w:r>
    </w:p>
    <w:p w14:paraId="0280D75D" w14:textId="77777777" w:rsidR="007A0629" w:rsidRDefault="007A0629" w:rsidP="007A0629">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23D2CC33" w14:textId="77777777" w:rsidR="007A0629" w:rsidRDefault="007A0629" w:rsidP="007A0629">
      <w:pPr>
        <w:keepNext/>
        <w:keepLines/>
        <w:spacing w:before="180"/>
        <w:rPr>
          <w:b/>
          <w:lang w:eastAsia="zh-CN"/>
        </w:rPr>
      </w:pPr>
      <w:r>
        <w:rPr>
          <w:b/>
          <w:lang w:eastAsia="zh-CN"/>
        </w:rPr>
        <w:t>Procedure and execution steps:</w:t>
      </w:r>
    </w:p>
    <w:p w14:paraId="68F089F5" w14:textId="77777777" w:rsidR="007A0629" w:rsidRDefault="007A0629" w:rsidP="007A0629">
      <w:pPr>
        <w:keepNext/>
        <w:keepLines/>
        <w:spacing w:before="180"/>
        <w:ind w:left="284"/>
        <w:rPr>
          <w:b/>
          <w:lang w:eastAsia="zh-CN"/>
        </w:rPr>
      </w:pPr>
      <w:r>
        <w:rPr>
          <w:b/>
          <w:lang w:eastAsia="zh-CN"/>
        </w:rPr>
        <w:t>Pre-Conditions:</w:t>
      </w:r>
    </w:p>
    <w:p w14:paraId="6EE96D25" w14:textId="77777777" w:rsidR="007A0629" w:rsidRDefault="007A0629" w:rsidP="007A0629">
      <w:pPr>
        <w:pStyle w:val="B1"/>
        <w:ind w:left="0" w:firstLine="284"/>
      </w:pPr>
      <w:r>
        <w:t>-</w:t>
      </w:r>
      <w:r>
        <w:tab/>
        <w:t>The network product shall have at least 2 different physical or logical Ethernet interface IF1 and IF2. E.g.</w:t>
      </w:r>
    </w:p>
    <w:p w14:paraId="0C0D08EC" w14:textId="77777777" w:rsidR="007A0629" w:rsidRDefault="007A0629" w:rsidP="007A0629">
      <w:pPr>
        <w:pStyle w:val="B2"/>
        <w:ind w:hanging="283"/>
      </w:pPr>
      <w:r>
        <w:t>-</w:t>
      </w:r>
      <w:r>
        <w:tab/>
        <w:t xml:space="preserve">Host 1 is connected to IF1 on subnet A (for example 172.16.10.0/16). </w:t>
      </w:r>
    </w:p>
    <w:p w14:paraId="6B1C0F89" w14:textId="77777777" w:rsidR="007A0629" w:rsidRDefault="007A0629" w:rsidP="007A0629">
      <w:pPr>
        <w:pStyle w:val="B2"/>
        <w:ind w:hanging="283"/>
      </w:pPr>
      <w:r>
        <w:t>-</w:t>
      </w:r>
      <w:r>
        <w:tab/>
        <w:t>Host 2 is connected to IF2 on subnet B (for example 172.16.20.0/24).</w:t>
      </w:r>
    </w:p>
    <w:p w14:paraId="2E8CF7C0"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710959B0" w14:textId="77777777" w:rsidR="007A0629" w:rsidRDefault="007A0629" w:rsidP="007A0629">
      <w:pPr>
        <w:keepNext/>
        <w:keepLines/>
        <w:spacing w:before="180"/>
        <w:ind w:left="284"/>
        <w:rPr>
          <w:b/>
          <w:lang w:eastAsia="zh-CN"/>
        </w:rPr>
      </w:pPr>
      <w:r>
        <w:rPr>
          <w:b/>
          <w:lang w:eastAsia="zh-CN"/>
        </w:rPr>
        <w:t>Execution Steps</w:t>
      </w:r>
    </w:p>
    <w:p w14:paraId="0EC2A615" w14:textId="77777777" w:rsidR="007A0629" w:rsidRDefault="007A0629" w:rsidP="007A0629">
      <w:pPr>
        <w:pStyle w:val="B1"/>
      </w:pPr>
      <w:r>
        <w:t>1.</w:t>
      </w:r>
      <w:r>
        <w:tab/>
        <w:t>If the feature is available in a configuration file, verify that it is disabled by default.</w:t>
      </w:r>
    </w:p>
    <w:p w14:paraId="5C6A31E5" w14:textId="77777777" w:rsidR="007A0629" w:rsidRDefault="007A0629" w:rsidP="007A0629">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7108F5DB" w14:textId="77777777" w:rsidR="007A0629" w:rsidRDefault="007A0629" w:rsidP="007A0629">
      <w:pPr>
        <w:pStyle w:val="B1"/>
      </w:pPr>
      <w:r>
        <w:t>3.</w:t>
      </w:r>
      <w:r>
        <w:tab/>
        <w:t>Verify that the network product correctly receives this packet but that it does not send an ARP reply to Host 1 with its own MAC address.</w:t>
      </w:r>
    </w:p>
    <w:p w14:paraId="7FCCC053" w14:textId="77777777" w:rsidR="007A0629" w:rsidRDefault="007A0629" w:rsidP="007A0629">
      <w:pPr>
        <w:keepNext/>
        <w:keepLines/>
        <w:spacing w:before="180"/>
        <w:rPr>
          <w:b/>
          <w:lang w:eastAsia="zh-CN"/>
        </w:rPr>
      </w:pPr>
      <w:r>
        <w:rPr>
          <w:b/>
          <w:lang w:eastAsia="zh-CN"/>
        </w:rPr>
        <w:t>Expected Results:</w:t>
      </w:r>
    </w:p>
    <w:p w14:paraId="6CFB3466" w14:textId="77777777" w:rsidR="007A0629" w:rsidRDefault="007A0629" w:rsidP="007A0629">
      <w:pPr>
        <w:keepNext/>
        <w:keepLines/>
        <w:spacing w:before="180"/>
        <w:rPr>
          <w:b/>
          <w:lang w:eastAsia="zh-CN"/>
        </w:rPr>
      </w:pPr>
      <w:r>
        <w:rPr>
          <w:lang w:eastAsia="zh-CN"/>
        </w:rPr>
        <w:t>No Arp Reply is received by Host 1.</w:t>
      </w:r>
    </w:p>
    <w:p w14:paraId="7C161DD2" w14:textId="77777777" w:rsidR="007A0629" w:rsidRDefault="007A0629" w:rsidP="007A0629">
      <w:pPr>
        <w:keepNext/>
        <w:keepLines/>
        <w:spacing w:before="180"/>
        <w:rPr>
          <w:b/>
          <w:lang w:eastAsia="zh-CN"/>
        </w:rPr>
      </w:pPr>
      <w:r>
        <w:rPr>
          <w:b/>
          <w:lang w:eastAsia="zh-CN"/>
        </w:rPr>
        <w:t>Expected format of evidence:</w:t>
      </w:r>
    </w:p>
    <w:p w14:paraId="7782E95D" w14:textId="77777777" w:rsidR="007A0629" w:rsidRDefault="007A0629" w:rsidP="007A0629">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743F7A29" w14:textId="77777777" w:rsidR="007A0629" w:rsidRDefault="007A0629" w:rsidP="007A0629">
      <w:r>
        <w:rPr>
          <w:b/>
        </w:rPr>
        <w:t>Test Name</w:t>
      </w:r>
      <w:r>
        <w:t>: TC_DIRECTED_BROAD_DISABLING</w:t>
      </w:r>
    </w:p>
    <w:p w14:paraId="423E6DF5" w14:textId="77777777" w:rsidR="007A0629" w:rsidRDefault="007A0629" w:rsidP="007A0629">
      <w:pPr>
        <w:rPr>
          <w:b/>
          <w:lang w:eastAsia="zh-CN"/>
        </w:rPr>
      </w:pPr>
      <w:r>
        <w:rPr>
          <w:b/>
          <w:lang w:eastAsia="zh-CN"/>
        </w:rPr>
        <w:t>Purpose:</w:t>
      </w:r>
    </w:p>
    <w:p w14:paraId="700D1B9B" w14:textId="77777777" w:rsidR="007A0629" w:rsidRDefault="007A0629" w:rsidP="007A0629">
      <w:r>
        <w:t>Verify that the Directed broadcast is disabled by default on the network product. In particular this test case verifies that a packet received by a network product whose destination address is a valid broadcast address is dropped.</w:t>
      </w:r>
    </w:p>
    <w:p w14:paraId="41E8EDB6" w14:textId="77777777" w:rsidR="007A0629" w:rsidRDefault="007A0629" w:rsidP="007A0629">
      <w:pPr>
        <w:keepNext/>
        <w:keepLines/>
        <w:spacing w:before="180"/>
        <w:rPr>
          <w:b/>
          <w:lang w:eastAsia="zh-CN"/>
        </w:rPr>
      </w:pPr>
      <w:r>
        <w:rPr>
          <w:b/>
          <w:lang w:eastAsia="zh-CN"/>
        </w:rPr>
        <w:t>Procedure and execution steps:</w:t>
      </w:r>
    </w:p>
    <w:p w14:paraId="1FF4483E" w14:textId="77777777" w:rsidR="007A0629" w:rsidRDefault="007A0629" w:rsidP="007A0629">
      <w:pPr>
        <w:keepNext/>
        <w:keepLines/>
        <w:spacing w:before="180"/>
        <w:ind w:left="284"/>
        <w:rPr>
          <w:b/>
          <w:lang w:eastAsia="zh-CN"/>
        </w:rPr>
      </w:pPr>
      <w:r>
        <w:rPr>
          <w:b/>
          <w:lang w:eastAsia="zh-CN"/>
        </w:rPr>
        <w:t>Pre-Conditions:</w:t>
      </w:r>
    </w:p>
    <w:p w14:paraId="7984464A" w14:textId="77777777" w:rsidR="007A0629" w:rsidRDefault="007A0629" w:rsidP="007A0629">
      <w:pPr>
        <w:pStyle w:val="B1"/>
      </w:pPr>
      <w:r>
        <w:t>-</w:t>
      </w:r>
      <w:r>
        <w:tab/>
        <w:t>The network product has at least 2 different physical or logical Ethernet interface IF1 and IF2.</w:t>
      </w:r>
    </w:p>
    <w:p w14:paraId="628987EE" w14:textId="77777777" w:rsidR="007A0629" w:rsidRDefault="007A0629" w:rsidP="007A0629">
      <w:pPr>
        <w:pStyle w:val="B1"/>
      </w:pPr>
      <w:r>
        <w:t>-</w:t>
      </w:r>
      <w:r>
        <w:tab/>
        <w:t>Host 1 is connected to IF1 on Subnet A and Host 2 is connected to IF2 on Subnet B.</w:t>
      </w:r>
    </w:p>
    <w:p w14:paraId="5130A9D3"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52EFE0DD" w14:textId="77777777" w:rsidR="007A0629" w:rsidRDefault="007A0629" w:rsidP="007A0629">
      <w:pPr>
        <w:keepNext/>
        <w:keepLines/>
        <w:spacing w:before="180"/>
        <w:ind w:left="284"/>
        <w:rPr>
          <w:b/>
          <w:lang w:eastAsia="zh-CN"/>
        </w:rPr>
      </w:pPr>
      <w:r>
        <w:rPr>
          <w:b/>
          <w:lang w:eastAsia="zh-CN"/>
        </w:rPr>
        <w:lastRenderedPageBreak/>
        <w:t>Execution Steps</w:t>
      </w:r>
    </w:p>
    <w:p w14:paraId="579256A0" w14:textId="77777777" w:rsidR="007A0629" w:rsidRDefault="007A0629" w:rsidP="007A0629">
      <w:pPr>
        <w:pStyle w:val="B1"/>
      </w:pPr>
      <w:r>
        <w:t>1.</w:t>
      </w:r>
      <w:r>
        <w:tab/>
        <w:t>If the feature is available in a configuration file, verify that it is disabled by default.</w:t>
      </w:r>
    </w:p>
    <w:p w14:paraId="241217E3" w14:textId="77777777" w:rsidR="007A0629" w:rsidRDefault="007A0629" w:rsidP="007A0629">
      <w:pPr>
        <w:pStyle w:val="B1"/>
      </w:pPr>
      <w:r>
        <w:t>2.</w:t>
      </w:r>
      <w:r>
        <w:tab/>
        <w:t>Send an IP packet from Host 1 whose IP destination address is a valid broadcast address belonging to the subnet B.</w:t>
      </w:r>
    </w:p>
    <w:p w14:paraId="652B182F" w14:textId="77777777" w:rsidR="007A0629" w:rsidRDefault="007A0629" w:rsidP="007A0629">
      <w:pPr>
        <w:pStyle w:val="B1"/>
      </w:pPr>
      <w:r>
        <w:t>3.</w:t>
      </w:r>
      <w:r>
        <w:tab/>
        <w:t>Verify that the Host 2 on Subnet B does not receive the packet because it will be dropped by the network product, rather than being broadcasted.</w:t>
      </w:r>
    </w:p>
    <w:p w14:paraId="414BB02C" w14:textId="77777777" w:rsidR="007A0629" w:rsidRDefault="007A0629" w:rsidP="007A0629">
      <w:pPr>
        <w:keepNext/>
        <w:keepLines/>
        <w:spacing w:before="180"/>
        <w:rPr>
          <w:b/>
          <w:lang w:eastAsia="zh-CN"/>
        </w:rPr>
      </w:pPr>
      <w:r>
        <w:rPr>
          <w:b/>
          <w:lang w:eastAsia="zh-CN"/>
        </w:rPr>
        <w:t>Expected Results:</w:t>
      </w:r>
    </w:p>
    <w:p w14:paraId="0FB24D72" w14:textId="77777777" w:rsidR="007A0629" w:rsidRDefault="007A0629" w:rsidP="007A0629">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651D080" w14:textId="77777777" w:rsidR="007A0629" w:rsidRDefault="007A0629" w:rsidP="007A0629">
      <w:pPr>
        <w:keepNext/>
        <w:keepLines/>
        <w:spacing w:before="180"/>
        <w:rPr>
          <w:b/>
          <w:lang w:eastAsia="zh-CN"/>
        </w:rPr>
      </w:pPr>
      <w:r>
        <w:rPr>
          <w:b/>
          <w:lang w:eastAsia="zh-CN"/>
        </w:rPr>
        <w:t>Expected format of evidence:</w:t>
      </w:r>
    </w:p>
    <w:p w14:paraId="04E9C593" w14:textId="77777777" w:rsidR="007A0629" w:rsidRDefault="007A0629" w:rsidP="007A0629">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174D3C98" w:rsidR="007E6B5F" w:rsidRDefault="007E6B5F" w:rsidP="007A0629">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pPr>
      <w:r>
        <w:t>-</w:t>
      </w:r>
      <w:r>
        <w:tab/>
        <w:t>Network traffic analyser on the network product or an external traffic analyser directly connected to the network product is available.</w:t>
      </w:r>
    </w:p>
    <w:p w14:paraId="463F0254" w14:textId="77777777" w:rsidR="00E617E6" w:rsidRDefault="00E617E6" w:rsidP="00E617E6">
      <w:pPr>
        <w:pStyle w:val="B1"/>
        <w:rPr>
          <w:ins w:id="5" w:author="Lifei (Austin)" w:date="2022-08-25T14:13:00Z"/>
          <w:lang w:val="fi-FI" w:eastAsia="zh-CN"/>
        </w:rPr>
      </w:pPr>
      <w:ins w:id="6" w:author="Lifei (Austin)" w:date="2022-08-25T14:13:00Z">
        <w:r>
          <w:rPr>
            <w:lang w:val="fi-FI" w:eastAsia="en-GB"/>
          </w:rPr>
          <w:t>-    Network</w:t>
        </w:r>
        <w:r>
          <w:rPr>
            <w:rFonts w:hint="eastAsia"/>
            <w:lang w:val="fi-FI" w:eastAsia="zh-CN"/>
          </w:rPr>
          <w:t xml:space="preserve"> </w:t>
        </w:r>
        <w:r>
          <w:rPr>
            <w:lang w:val="fi-FI" w:eastAsia="zh-CN"/>
          </w:rPr>
          <w:t>product</w:t>
        </w:r>
      </w:ins>
    </w:p>
    <w:p w14:paraId="7A4932F8" w14:textId="77777777" w:rsidR="00E617E6" w:rsidRDefault="00E617E6" w:rsidP="00E617E6">
      <w:pPr>
        <w:pStyle w:val="B2"/>
        <w:rPr>
          <w:ins w:id="7" w:author="Lifei (Austin)" w:date="2022-08-25T14:13:00Z"/>
          <w:lang w:val="fi-FI" w:eastAsia="en-GB"/>
        </w:rPr>
      </w:pPr>
      <w:ins w:id="8" w:author="Lifei (Austin)" w:date="2022-08-25T14:13:00Z">
        <w:r>
          <w:rPr>
            <w:lang w:val="fi-FI" w:eastAsia="en-GB"/>
          </w:rPr>
          <w:t>Capability:</w:t>
        </w:r>
      </w:ins>
    </w:p>
    <w:p w14:paraId="0BAC8463" w14:textId="3C495DB2" w:rsidR="002E7E01" w:rsidRDefault="00E617E6" w:rsidP="006F0BFB">
      <w:pPr>
        <w:pStyle w:val="B2"/>
      </w:pPr>
      <w:bookmarkStart w:id="9" w:name="_GoBack"/>
      <w:ins w:id="10" w:author="Lifei (Austin)" w:date="2022-08-25T14:13:00Z">
        <w:r w:rsidRPr="00717540">
          <w:t>NOT applicable in certain deployment scenarios where multicast needs to be enabled</w:t>
        </w:r>
        <w:r>
          <w:rPr>
            <w:rFonts w:ascii="宋体" w:hAnsi="宋体" w:hint="eastAsia"/>
            <w:lang w:val="en-US" w:eastAsia="en-GB"/>
          </w:rPr>
          <w:t>.</w:t>
        </w:r>
      </w:ins>
    </w:p>
    <w:bookmarkEnd w:id="9"/>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0A5DED2A" w:rsidR="0071695C" w:rsidRDefault="007E6B5F" w:rsidP="007E6B5F">
      <w:pPr>
        <w:keepNext/>
        <w:keepLines/>
        <w:spacing w:before="180"/>
        <w:rPr>
          <w:lang w:eastAsia="zh-CN"/>
        </w:rPr>
      </w:pPr>
      <w:r>
        <w:rPr>
          <w:lang w:eastAsia="zh-CN"/>
        </w:rPr>
        <w:t>Screenshot containing command output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AECC8" w14:textId="77777777" w:rsidR="00F67BAA" w:rsidRDefault="00F67BAA">
      <w:r>
        <w:separator/>
      </w:r>
    </w:p>
  </w:endnote>
  <w:endnote w:type="continuationSeparator" w:id="0">
    <w:p w14:paraId="7B5DABC2" w14:textId="77777777" w:rsidR="00F67BAA" w:rsidRDefault="00F6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38DAC" w14:textId="77777777" w:rsidR="00F67BAA" w:rsidRDefault="00F67BAA">
      <w:r>
        <w:separator/>
      </w:r>
    </w:p>
  </w:footnote>
  <w:footnote w:type="continuationSeparator" w:id="0">
    <w:p w14:paraId="3425F7DD" w14:textId="77777777" w:rsidR="00F67BAA" w:rsidRDefault="00F67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46361"/>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2E7E01"/>
    <w:rsid w:val="00304F8C"/>
    <w:rsid w:val="00305409"/>
    <w:rsid w:val="003063E9"/>
    <w:rsid w:val="00314789"/>
    <w:rsid w:val="00323651"/>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D52C5"/>
    <w:rsid w:val="004F1836"/>
    <w:rsid w:val="005009D9"/>
    <w:rsid w:val="0050270E"/>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53254"/>
    <w:rsid w:val="006532FC"/>
    <w:rsid w:val="00665C47"/>
    <w:rsid w:val="00683FE9"/>
    <w:rsid w:val="00686033"/>
    <w:rsid w:val="00695808"/>
    <w:rsid w:val="006B46FB"/>
    <w:rsid w:val="006C38AA"/>
    <w:rsid w:val="006E21FB"/>
    <w:rsid w:val="006F0BFB"/>
    <w:rsid w:val="006F7F40"/>
    <w:rsid w:val="0070577E"/>
    <w:rsid w:val="0071695C"/>
    <w:rsid w:val="007203A2"/>
    <w:rsid w:val="00747C71"/>
    <w:rsid w:val="007630A9"/>
    <w:rsid w:val="007745ED"/>
    <w:rsid w:val="00776CF9"/>
    <w:rsid w:val="007864B0"/>
    <w:rsid w:val="00792342"/>
    <w:rsid w:val="007927A4"/>
    <w:rsid w:val="007977A8"/>
    <w:rsid w:val="007A0629"/>
    <w:rsid w:val="007B512A"/>
    <w:rsid w:val="007C2097"/>
    <w:rsid w:val="007D6A07"/>
    <w:rsid w:val="007E6B5F"/>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14E93"/>
    <w:rsid w:val="00941E30"/>
    <w:rsid w:val="00950BD7"/>
    <w:rsid w:val="009527FA"/>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B70A3"/>
    <w:rsid w:val="00AB75B4"/>
    <w:rsid w:val="00AC45CD"/>
    <w:rsid w:val="00AC5820"/>
    <w:rsid w:val="00AD1CD8"/>
    <w:rsid w:val="00AD21AD"/>
    <w:rsid w:val="00AE3532"/>
    <w:rsid w:val="00AF0E2D"/>
    <w:rsid w:val="00B1035A"/>
    <w:rsid w:val="00B13F88"/>
    <w:rsid w:val="00B1557B"/>
    <w:rsid w:val="00B1644F"/>
    <w:rsid w:val="00B25314"/>
    <w:rsid w:val="00B258BB"/>
    <w:rsid w:val="00B33750"/>
    <w:rsid w:val="00B50009"/>
    <w:rsid w:val="00B63634"/>
    <w:rsid w:val="00B67B97"/>
    <w:rsid w:val="00B814A6"/>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7FA"/>
    <w:rsid w:val="00C838EB"/>
    <w:rsid w:val="00C95985"/>
    <w:rsid w:val="00CA2026"/>
    <w:rsid w:val="00CA4749"/>
    <w:rsid w:val="00CA62C3"/>
    <w:rsid w:val="00CC265C"/>
    <w:rsid w:val="00CC5026"/>
    <w:rsid w:val="00CC68D0"/>
    <w:rsid w:val="00CC78AC"/>
    <w:rsid w:val="00CD6974"/>
    <w:rsid w:val="00CE10C9"/>
    <w:rsid w:val="00CF5C18"/>
    <w:rsid w:val="00D03F9A"/>
    <w:rsid w:val="00D06D51"/>
    <w:rsid w:val="00D113B3"/>
    <w:rsid w:val="00D24991"/>
    <w:rsid w:val="00D444B8"/>
    <w:rsid w:val="00D50255"/>
    <w:rsid w:val="00D55FCF"/>
    <w:rsid w:val="00D66520"/>
    <w:rsid w:val="00D76CFE"/>
    <w:rsid w:val="00DB527E"/>
    <w:rsid w:val="00DC49C5"/>
    <w:rsid w:val="00DE34CF"/>
    <w:rsid w:val="00E06AC4"/>
    <w:rsid w:val="00E13F3D"/>
    <w:rsid w:val="00E209ED"/>
    <w:rsid w:val="00E34898"/>
    <w:rsid w:val="00E35D49"/>
    <w:rsid w:val="00E37B5C"/>
    <w:rsid w:val="00E4680F"/>
    <w:rsid w:val="00E5119F"/>
    <w:rsid w:val="00E617E6"/>
    <w:rsid w:val="00E67AB4"/>
    <w:rsid w:val="00E75DC8"/>
    <w:rsid w:val="00E83EAA"/>
    <w:rsid w:val="00E87E60"/>
    <w:rsid w:val="00EB09B7"/>
    <w:rsid w:val="00EB41E2"/>
    <w:rsid w:val="00EE7D7C"/>
    <w:rsid w:val="00EF2289"/>
    <w:rsid w:val="00F11B6B"/>
    <w:rsid w:val="00F25D98"/>
    <w:rsid w:val="00F300FB"/>
    <w:rsid w:val="00F313D2"/>
    <w:rsid w:val="00F43075"/>
    <w:rsid w:val="00F43BFC"/>
    <w:rsid w:val="00F5041F"/>
    <w:rsid w:val="00F51494"/>
    <w:rsid w:val="00F67BAA"/>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21945">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04FC3C-037C-47E0-9E11-171FB205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40</cp:revision>
  <cp:lastPrinted>1899-12-31T23:00:00Z</cp:lastPrinted>
  <dcterms:created xsi:type="dcterms:W3CDTF">2022-04-27T06:15:00Z</dcterms:created>
  <dcterms:modified xsi:type="dcterms:W3CDTF">2022-08-27T01:32:00Z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(3)kX0cpp5nP6vaATXyQ04/srzTh7k+KM1uuLj2gysmiNDTml+3wAKkmJZc8gDjXG2U4qwidjV/
n0/+s+3KPumk0kvcxp9ggCqlnM8EHvZWGIhGl+jCesnO0ESzCNVJSZdvHayObnVipbA6EmQd
gFjyc5+DUQ/W1WArd2QcQ7hx9/oFmSvhqRQw0j4yWWrM+NGpROghSWigPAVAdXhRuhkwIVqd
KhjqaVQvDK4tUMtl9Q</vt:lpwstr>
  </property>
  <property fmtid="{D5CDD505-2E9C-101B-9397-08002B2CF9AE}" pid="24" name="_2015_ms_pID_7253431">
    <vt:lpwstr>XDM9fsSGa814ZUObj0kAgIpM+SibcOU8nZsaUogHWak4NznRN/Dx2R
0zLwqDfaakFrwvoc8iGyAsO47d36Oga4/iweU4kLB1zEhLC42LImtUJzGAGbvAD2BlepaPlu
yT3/B76yzsbXzZTjfR4zack2uSf7WOO1X1fZfi9GYzZz7xvNYSqdPoU+ztTDrDOe9j8bLCZb
/lNArq5YBjrssB1YuqyB++E0RJiEgPkr0y9x</vt:lpwstr>
  </property>
  <property fmtid="{D5CDD505-2E9C-101B-9397-08002B2CF9AE}" pid="25" name="_2015_ms_pID_7253432">
    <vt:lpwstr>0tLOb34GB6nt0ceAwKcdnrc=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